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A7BBC4" w14:textId="3A138834" w:rsidR="00A723CF" w:rsidRDefault="00BA6292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91e</w:t>
      </w:r>
      <w:r>
        <w:rPr>
          <w:b/>
          <w:sz w:val="24"/>
        </w:rPr>
        <w:tab/>
      </w:r>
      <w:r w:rsidR="009830E6" w:rsidRPr="009830E6">
        <w:rPr>
          <w:b/>
          <w:sz w:val="24"/>
          <w:lang w:eastAsia="zh-CN"/>
        </w:rPr>
        <w:t>S1-203282</w:t>
      </w:r>
    </w:p>
    <w:p w14:paraId="77DAFB3B" w14:textId="0F0B00A8" w:rsidR="00A723CF" w:rsidRDefault="00BA629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24 Augest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02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September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  <w:r w:rsidR="009830E6" w:rsidRPr="00B84EDC">
        <w:rPr>
          <w:b/>
          <w:sz w:val="24"/>
        </w:rPr>
        <w:t>(revision of S1-20</w:t>
      </w:r>
      <w:r w:rsidR="009830E6">
        <w:rPr>
          <w:b/>
          <w:sz w:val="24"/>
        </w:rPr>
        <w:t>309</w:t>
      </w:r>
      <w:r w:rsidR="009830E6">
        <w:rPr>
          <w:rFonts w:hint="eastAsia"/>
          <w:b/>
          <w:sz w:val="24"/>
          <w:lang w:eastAsia="zh-CN"/>
        </w:rPr>
        <w:t>9</w:t>
      </w:r>
      <w:r w:rsidR="009830E6" w:rsidRPr="00B84EDC">
        <w:rPr>
          <w:b/>
          <w:sz w:val="24"/>
        </w:rPr>
        <w:t>)</w:t>
      </w:r>
    </w:p>
    <w:p w14:paraId="26E50D02" w14:textId="77777777" w:rsidR="00A723CF" w:rsidRDefault="00A723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C30D8F9" w14:textId="77777777" w:rsidR="00A723CF" w:rsidRDefault="00BA62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r>
        <w:rPr>
          <w:rFonts w:ascii="Arial" w:hAnsi="Arial" w:hint="eastAsia"/>
          <w:sz w:val="24"/>
          <w:szCs w:val="24"/>
          <w:lang w:val="en-US" w:eastAsia="zh-CN"/>
        </w:rPr>
        <w:t>FS_Ranging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2"/>
      <w:r>
        <w:rPr>
          <w:rFonts w:ascii="Arial" w:hAnsi="Arial" w:hint="eastAsia"/>
          <w:sz w:val="24"/>
          <w:szCs w:val="24"/>
          <w:lang w:val="en-US" w:eastAsia="zh-CN"/>
        </w:rPr>
        <w:t>Scope</w:t>
      </w:r>
    </w:p>
    <w:p w14:paraId="39009ABB" w14:textId="77777777" w:rsidR="00A723CF" w:rsidRDefault="00BA62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673CBC57" w14:textId="77777777" w:rsidR="00A723CF" w:rsidRDefault="00BA62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Xiaomi</w:t>
      </w:r>
    </w:p>
    <w:p w14:paraId="20124F97" w14:textId="77777777" w:rsidR="00A723CF" w:rsidRDefault="00BA62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Xiaowei Jiang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>
        <w:rPr>
          <w:rFonts w:ascii="Arial" w:hAnsi="Arial" w:hint="eastAsia"/>
          <w:sz w:val="24"/>
          <w:szCs w:val="24"/>
          <w:lang w:val="en-US" w:eastAsia="zh-CN"/>
        </w:rPr>
        <w:t>jiangxiaowei</w:t>
      </w:r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 w:hint="eastAsia"/>
          <w:sz w:val="24"/>
          <w:szCs w:val="24"/>
          <w:lang w:val="en-US" w:eastAsia="zh-CN"/>
        </w:rPr>
        <w:t>xiaomi.com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7984229A" w14:textId="77777777" w:rsidR="00A723CF" w:rsidRDefault="00A723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D306A7A" w14:textId="77777777" w:rsidR="00A723CF" w:rsidRDefault="00BA6292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Scope section of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 TR22.855</w:t>
      </w:r>
    </w:p>
    <w:p w14:paraId="25719FF7" w14:textId="77777777" w:rsidR="00A723CF" w:rsidRDefault="00A723CF">
      <w:pPr>
        <w:spacing w:after="200" w:line="276" w:lineRule="auto"/>
      </w:pPr>
    </w:p>
    <w:p w14:paraId="131291D0" w14:textId="77777777" w:rsidR="00A723CF" w:rsidRDefault="00BA6292">
      <w:pPr>
        <w:jc w:val="both"/>
      </w:pPr>
      <w:r>
        <w:rPr>
          <w:color w:val="FF0000"/>
          <w:sz w:val="36"/>
        </w:rPr>
        <w:t>**************** First Change ******************</w:t>
      </w:r>
    </w:p>
    <w:p w14:paraId="4A708C30" w14:textId="77777777" w:rsidR="00A723CF" w:rsidRDefault="00BA6292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tab/>
      </w:r>
      <w:r>
        <w:rPr>
          <w:sz w:val="24"/>
          <w:szCs w:val="24"/>
          <w:lang w:eastAsia="en-GB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Scope</w:t>
      </w:r>
    </w:p>
    <w:p w14:paraId="5ABEED0B" w14:textId="40D8AECC" w:rsidR="00A723CF" w:rsidRDefault="00BA629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present document provides Stage 1 potential 5G service requirements for ranging based services. In the context of the present document, Ranging-based services are to be understood as the applications utilizing the distance </w:t>
      </w:r>
      <w:ins w:id="3" w:author="xiaomi" w:date="2020-08-25T19:26:00Z">
        <w:r w:rsidR="00E56A52" w:rsidRPr="00874D10">
          <w:rPr>
            <w:lang w:val="en-US" w:eastAsia="zh-CN"/>
          </w:rPr>
          <w:t>between two UEs and/or the direction of one UE from the other one</w:t>
        </w:r>
        <w:r w:rsidR="00E56A52" w:rsidDel="00E56A52">
          <w:rPr>
            <w:rFonts w:hint="eastAsia"/>
            <w:lang w:val="en-US" w:eastAsia="zh-CN"/>
          </w:rPr>
          <w:t xml:space="preserve"> </w:t>
        </w:r>
      </w:ins>
      <w:del w:id="4" w:author="xiaomi" w:date="2020-08-25T19:26:00Z">
        <w:r w:rsidDel="00E56A52">
          <w:rPr>
            <w:rFonts w:hint="eastAsia"/>
            <w:lang w:val="en-US" w:eastAsia="zh-CN"/>
          </w:rPr>
          <w:delText>and/or the direction between two UEs(and not between a UE and the gNB)</w:delText>
        </w:r>
      </w:del>
      <w:r>
        <w:rPr>
          <w:rFonts w:hint="eastAsia"/>
          <w:lang w:val="en-US" w:eastAsia="zh-CN"/>
        </w:rPr>
        <w:t>.</w:t>
      </w:r>
    </w:p>
    <w:p w14:paraId="6998B681" w14:textId="77777777" w:rsidR="00A723CF" w:rsidRDefault="00BA6292">
      <w:pPr>
        <w:rPr>
          <w:lang w:val="en-US" w:eastAsia="zh-CN"/>
        </w:rPr>
      </w:pPr>
      <w:r>
        <w:rPr>
          <w:rFonts w:hint="eastAsia"/>
          <w:lang w:val="en-US" w:eastAsia="zh-CN"/>
        </w:rPr>
        <w:t>The aspects addressed in the present document include:</w:t>
      </w:r>
    </w:p>
    <w:p w14:paraId="229E6834" w14:textId="77777777" w:rsidR="00A723CF" w:rsidRDefault="00BA629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Identify Use cases and potential requirements of ranging-based services directly between two or more UEs, e.g. accuracy of distance and direction, maximum range distance, ranging latency, energy/battery consumption. </w:t>
      </w:r>
    </w:p>
    <w:p w14:paraId="3210579A" w14:textId="77777777" w:rsidR="00A723CF" w:rsidRDefault="00BA629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Gap analysis with existing mechanisms to enable ranging-based services. </w:t>
      </w:r>
    </w:p>
    <w:p w14:paraId="37FD7813" w14:textId="1D4085E8" w:rsidR="00A723CF" w:rsidRPr="00E56A52" w:rsidRDefault="00E56A52" w:rsidP="00E56A52">
      <w:pPr>
        <w:pStyle w:val="11"/>
        <w:rPr>
          <w:rFonts w:ascii="Times New Roman" w:hAnsi="Times New Roman" w:cs="Times New Roman"/>
          <w:kern w:val="0"/>
          <w:sz w:val="20"/>
          <w:szCs w:val="20"/>
          <w:rPrChange w:id="5" w:author="xiaomi" w:date="2020-08-25T19:26:00Z">
            <w:rPr/>
          </w:rPrChange>
        </w:rPr>
      </w:pPr>
      <w:ins w:id="6" w:author="xavier" w:date="2020-05-22T13:56:00Z">
        <w:r w:rsidRPr="00E56A52">
          <w:rPr>
            <w:rFonts w:ascii="Times New Roman" w:hAnsi="Times New Roman" w:cs="Times New Roman"/>
            <w:kern w:val="0"/>
            <w:sz w:val="20"/>
            <w:szCs w:val="20"/>
            <w:rPrChange w:id="7" w:author="xiaomi" w:date="2020-08-25T19:26:00Z">
              <w:rPr/>
            </w:rPrChange>
          </w:rPr>
          <w:t>Note: the study does not intend to address V2X specific use cases and requirements.</w:t>
        </w:r>
      </w:ins>
    </w:p>
    <w:p w14:paraId="11F45589" w14:textId="77777777" w:rsidR="00A723CF" w:rsidRDefault="00BA6292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  <w:bookmarkEnd w:id="0"/>
      <w:bookmarkEnd w:id="1"/>
    </w:p>
    <w:sectPr w:rsidR="00A723C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222C54" w14:textId="77777777" w:rsidR="00866DC2" w:rsidRDefault="00866DC2" w:rsidP="00E56A52">
      <w:pPr>
        <w:spacing w:after="0"/>
      </w:pPr>
      <w:r>
        <w:separator/>
      </w:r>
    </w:p>
  </w:endnote>
  <w:endnote w:type="continuationSeparator" w:id="0">
    <w:p w14:paraId="1165F1F8" w14:textId="77777777" w:rsidR="00866DC2" w:rsidRDefault="00866DC2" w:rsidP="00E56A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57C484" w14:textId="77777777" w:rsidR="00866DC2" w:rsidRDefault="00866DC2" w:rsidP="00E56A52">
      <w:pPr>
        <w:spacing w:after="0"/>
      </w:pPr>
      <w:r>
        <w:separator/>
      </w:r>
    </w:p>
  </w:footnote>
  <w:footnote w:type="continuationSeparator" w:id="0">
    <w:p w14:paraId="71A2FFC8" w14:textId="77777777" w:rsidR="00866DC2" w:rsidRDefault="00866DC2" w:rsidP="00E56A52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1133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6DC2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0E6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23CF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6292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6A52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ECF6A09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F152C3A"/>
    <w:rsid w:val="34703A24"/>
    <w:rsid w:val="35760083"/>
    <w:rsid w:val="36454E64"/>
    <w:rsid w:val="36737D9A"/>
    <w:rsid w:val="36745DA0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C2E6F6D"/>
    <w:rsid w:val="4D030343"/>
    <w:rsid w:val="4D28438D"/>
    <w:rsid w:val="4D5E2E24"/>
    <w:rsid w:val="4FF33225"/>
    <w:rsid w:val="50056044"/>
    <w:rsid w:val="50223DA6"/>
    <w:rsid w:val="50CA3A60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112D9D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  <w:rsid w:val="7DDC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7987F"/>
  <w15:docId w15:val="{F0C6D673-6812-42D2-8F71-E93C389E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9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11">
    <w:name w:val="正文1"/>
    <w:rsid w:val="00E56A52"/>
    <w:pPr>
      <w:jc w:val="both"/>
    </w:pPr>
    <w:rPr>
      <w:rFonts w:ascii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xiaomi</cp:lastModifiedBy>
  <cp:revision>5</cp:revision>
  <dcterms:created xsi:type="dcterms:W3CDTF">2018-11-15T22:09:00Z</dcterms:created>
  <dcterms:modified xsi:type="dcterms:W3CDTF">2020-08-31T02:08:00Z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